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AD1" w:rsidRDefault="00FF2A7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WG2 Meeting #146E e-meeting</w:t>
      </w:r>
      <w:r>
        <w:rPr>
          <w:b/>
          <w:i/>
          <w:sz w:val="28"/>
        </w:rPr>
        <w:tab/>
      </w:r>
      <w:r>
        <w:rPr>
          <w:b/>
          <w:sz w:val="24"/>
        </w:rPr>
        <w:t>S2-210</w:t>
      </w:r>
      <w:r>
        <w:rPr>
          <w:rFonts w:eastAsia="宋体" w:hint="eastAsia"/>
          <w:b/>
          <w:sz w:val="24"/>
          <w:lang w:val="en-US" w:eastAsia="zh-CN"/>
        </w:rPr>
        <w:t>5756</w:t>
      </w:r>
    </w:p>
    <w:p w:rsidR="00E42AD1" w:rsidRDefault="00FF2A75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 Aug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  <w:t xml:space="preserve">   </w:t>
      </w:r>
      <w:r>
        <w:rPr>
          <w:rFonts w:eastAsia="Malgun Gothic" w:cs="Arial"/>
          <w:b/>
          <w:color w:val="0000FF"/>
          <w:lang w:eastAsia="ja-JP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42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142" w:type="dxa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42AD1" w:rsidRDefault="00FF2A7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:rsidR="00E42AD1" w:rsidRDefault="00FF2A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2AD1" w:rsidRDefault="00FF2A75">
            <w:pPr>
              <w:pStyle w:val="CRCoverPage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3074</w:t>
            </w:r>
          </w:p>
        </w:tc>
        <w:tc>
          <w:tcPr>
            <w:tcW w:w="709" w:type="dxa"/>
          </w:tcPr>
          <w:p w:rsidR="00E42AD1" w:rsidRDefault="00FF2A7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2AD1" w:rsidRDefault="00FF2A7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42AD1" w:rsidRDefault="00FF2A7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2AD1" w:rsidRDefault="00FF2A75">
            <w:pPr>
              <w:pStyle w:val="CRCoverPage"/>
              <w:spacing w:after="0"/>
              <w:jc w:val="center"/>
              <w:rPr>
                <w:sz w:val="28"/>
                <w:lang w:eastAsia="ja-JP"/>
              </w:rPr>
            </w:pPr>
            <w:r>
              <w:rPr>
                <w:b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</w:pPr>
          </w:p>
        </w:tc>
      </w:tr>
      <w:tr w:rsidR="00E42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</w:pPr>
          </w:p>
        </w:tc>
      </w:tr>
      <w:tr w:rsidR="00E42A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D1">
        <w:tc>
          <w:tcPr>
            <w:tcW w:w="9641" w:type="dxa"/>
            <w:gridSpan w:val="9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42AD1" w:rsidRDefault="00E42A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D1">
        <w:tc>
          <w:tcPr>
            <w:tcW w:w="2835" w:type="dxa"/>
          </w:tcPr>
          <w:p w:rsidR="00E42AD1" w:rsidRDefault="00FF2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42AD1" w:rsidRDefault="00FF2A7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2AD1" w:rsidRDefault="00E42A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2AD1" w:rsidRDefault="00E42AD1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126" w:type="dxa"/>
          </w:tcPr>
          <w:p w:rsidR="00E42AD1" w:rsidRDefault="00FF2A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2AD1" w:rsidRDefault="00E42A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2AD1" w:rsidRDefault="00FF2A7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2AD1" w:rsidRDefault="00FF2A75">
            <w:pPr>
              <w:pStyle w:val="CRCoverPage"/>
              <w:spacing w:after="0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:rsidR="00E42AD1" w:rsidRDefault="00E42A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D1">
        <w:tc>
          <w:tcPr>
            <w:tcW w:w="9640" w:type="dxa"/>
            <w:gridSpan w:val="11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Roaming support for NSAC in VPLMN</w:t>
            </w:r>
          </w:p>
        </w:tc>
      </w:tr>
      <w:tr w:rsidR="00E42AD1"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ina Telecom</w:t>
            </w:r>
          </w:p>
        </w:tc>
      </w:tr>
      <w:tr w:rsidR="00E42AD1"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42AD1"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E42AD1" w:rsidRDefault="00E42A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2AD1" w:rsidRDefault="00FF2A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</w:pPr>
            <w:r>
              <w:t>2021-08-10</w:t>
            </w:r>
          </w:p>
        </w:tc>
      </w:tr>
      <w:tr w:rsidR="00E42AD1"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2AD1" w:rsidRDefault="00E42AD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2AD1" w:rsidRDefault="00FF2A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Rel-17</w:t>
            </w:r>
          </w:p>
        </w:tc>
      </w:tr>
      <w:tr w:rsidR="00E42A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42AD1" w:rsidRDefault="00FF2A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2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</w:t>
            </w:r>
            <w:r w:rsidR="00AF7FAE">
              <w:rPr>
                <w:i/>
                <w:sz w:val="18"/>
              </w:rPr>
              <w:t>f the following releases:</w:t>
            </w:r>
            <w:r w:rsidR="00AF7FAE">
              <w:rPr>
                <w:i/>
                <w:sz w:val="18"/>
              </w:rPr>
              <w:br/>
              <w:t>Rel-9</w:t>
            </w:r>
            <w:r w:rsidR="00AF7FAE">
              <w:rPr>
                <w:i/>
                <w:sz w:val="18"/>
              </w:rPr>
              <w:tab/>
              <w:t>(Release 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r w:rsidR="00AF7FAE">
              <w:rPr>
                <w:i/>
                <w:sz w:val="18"/>
              </w:rPr>
              <w:t>Rel-10</w:t>
            </w:r>
            <w:r w:rsidR="00AF7FAE">
              <w:rPr>
                <w:i/>
                <w:sz w:val="18"/>
              </w:rPr>
              <w:tab/>
              <w:t>(Release 10)</w:t>
            </w:r>
            <w:r w:rsidR="00AF7FAE"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bookmarkStart w:id="1" w:name="_GoBack"/>
            <w:bookmarkEnd w:id="1"/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  <w:p w:rsidR="00E42AD1" w:rsidRDefault="00E42AD1">
            <w:pPr>
              <w:pStyle w:val="CRCoverPage"/>
              <w:tabs>
                <w:tab w:val="left" w:pos="950"/>
              </w:tabs>
              <w:spacing w:after="0"/>
              <w:rPr>
                <w:i/>
                <w:sz w:val="18"/>
              </w:rPr>
            </w:pPr>
          </w:p>
        </w:tc>
      </w:tr>
      <w:tr w:rsidR="00E42AD1">
        <w:tc>
          <w:tcPr>
            <w:tcW w:w="1843" w:type="dxa"/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In SA2#145E meeting, it was agreed that </w:t>
            </w:r>
            <w:r>
              <w:t>NSAC for roaming UEs can be performed by the VPLMN</w:t>
            </w:r>
            <w:r>
              <w:rPr>
                <w:rFonts w:ascii="宋体" w:eastAsia="宋体" w:hAnsi="宋体" w:hint="eastAsia"/>
                <w:lang w:eastAsia="zh-CN"/>
              </w:rPr>
              <w:t>.</w:t>
            </w:r>
            <w:r>
              <w:rPr>
                <w:lang w:eastAsia="ja-JP"/>
              </w:rPr>
              <w:t xml:space="preserve">But it is still unlcear how to trigger the NSAC and </w:t>
            </w:r>
          </w:p>
          <w:p w:rsidR="00E42AD1" w:rsidRDefault="00FF2A7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how to configure the HPLMN slicing information in VPLMN</w:t>
            </w:r>
            <w:r>
              <w:rPr>
                <w:lang w:eastAsia="ja-JP"/>
              </w:rPr>
              <w:t xml:space="preserve"> to support NSAC.</w:t>
            </w:r>
          </w:p>
          <w:p w:rsidR="00E42AD1" w:rsidRDefault="00E42AD1">
            <w:pPr>
              <w:pStyle w:val="CRCoverPage"/>
              <w:spacing w:after="0"/>
              <w:rPr>
                <w:color w:val="FF0000"/>
                <w:lang w:eastAsia="ja-JP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To clarify the network configuration to support NASC when roaming and to reduce the impact to the NFs in VPLMN, the following changes are proposed:</w:t>
            </w:r>
          </w:p>
          <w:p w:rsidR="00E42AD1" w:rsidRDefault="00FF2A7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t xml:space="preserve">The S-NSSAI in the HPLMN that is subject to NSAC is mapped to </w:t>
            </w:r>
            <w:r>
              <w:t>corresponding S-NSSAI in VPLMN subject to NSAC.</w:t>
            </w:r>
          </w:p>
          <w:p w:rsidR="00E42AD1" w:rsidRDefault="00FF2A7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NF in VPLMN triggers NSAC based on the </w:t>
            </w:r>
            <w:r>
              <w:t>S-NSSAI in VPLMN.</w:t>
            </w:r>
          </w:p>
          <w:p w:rsidR="00E42AD1" w:rsidRDefault="00FF2A7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t xml:space="preserve">The NASCF registers </w:t>
            </w:r>
            <w:r>
              <w:rPr>
                <w:rFonts w:eastAsia="宋体"/>
                <w:lang w:eastAsia="zh-CN"/>
              </w:rPr>
              <w:t xml:space="preserve">managed </w:t>
            </w:r>
            <w:r>
              <w:t>S-NSSAI in VPLMN in the NRF.</w:t>
            </w:r>
          </w:p>
          <w:p w:rsidR="00E42AD1" w:rsidRDefault="00E42AD1">
            <w:pPr>
              <w:pStyle w:val="CRCoverPage"/>
              <w:spacing w:after="0"/>
              <w:rPr>
                <w:lang w:eastAsia="ja-JP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VPLMN may configure many NSAC information related to S-NSSAI in HPLMN. </w:t>
            </w:r>
          </w:p>
        </w:tc>
      </w:tr>
      <w:tr w:rsidR="00E42AD1">
        <w:tc>
          <w:tcPr>
            <w:tcW w:w="2694" w:type="dxa"/>
            <w:gridSpan w:val="2"/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5.15.11.3</w:t>
            </w: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2AD1" w:rsidRDefault="00FF2A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42AD1" w:rsidRDefault="00E42A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2AD1" w:rsidRDefault="00E42AD1">
            <w:pPr>
              <w:pStyle w:val="CRCoverPage"/>
              <w:spacing w:after="0"/>
              <w:ind w:left="99"/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AD1" w:rsidRDefault="00E42A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2AD1" w:rsidRDefault="00FF2A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99"/>
            </w:pPr>
            <w:r>
              <w:t>TS/TR ... CR xxxx</w:t>
            </w: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AD1" w:rsidRDefault="00E42A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2AD1" w:rsidRDefault="00FF2A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FF2A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AD1" w:rsidRDefault="00E42A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42AD1" w:rsidRDefault="00FF2A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AD1" w:rsidRDefault="00FF2A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AD1" w:rsidRDefault="00E42AD1">
            <w:pPr>
              <w:pStyle w:val="CRCoverPage"/>
              <w:spacing w:after="0"/>
            </w:pPr>
          </w:p>
        </w:tc>
      </w:tr>
      <w:tr w:rsidR="00E42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E42AD1">
            <w:pPr>
              <w:pStyle w:val="CRCoverPage"/>
              <w:spacing w:after="0"/>
              <w:ind w:left="100"/>
            </w:pPr>
          </w:p>
        </w:tc>
      </w:tr>
      <w:tr w:rsidR="00E42A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AD1" w:rsidRDefault="00E42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2AD1" w:rsidRDefault="00E42AD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AD1" w:rsidRDefault="00F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AD1" w:rsidRDefault="00E42AD1">
            <w:pPr>
              <w:pStyle w:val="CRCoverPage"/>
              <w:spacing w:after="0"/>
              <w:ind w:left="100"/>
            </w:pPr>
          </w:p>
        </w:tc>
      </w:tr>
    </w:tbl>
    <w:p w:rsidR="00E42AD1" w:rsidRDefault="00E42AD1">
      <w:pPr>
        <w:pStyle w:val="CRCoverPage"/>
        <w:spacing w:after="0"/>
        <w:rPr>
          <w:sz w:val="8"/>
          <w:szCs w:val="8"/>
        </w:rPr>
      </w:pPr>
    </w:p>
    <w:p w:rsidR="00E42AD1" w:rsidRDefault="00E42AD1">
      <w:pPr>
        <w:sectPr w:rsidR="00E42A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42AD1" w:rsidRDefault="00FF2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:rsidR="00E42AD1" w:rsidRDefault="00FF2A75">
      <w:pPr>
        <w:pStyle w:val="4"/>
      </w:pPr>
      <w:bookmarkStart w:id="3" w:name="_Toc75440715"/>
      <w:bookmarkStart w:id="4" w:name="_Toc68061709"/>
      <w:r>
        <w:t>5.15.11.3</w:t>
      </w:r>
      <w:r>
        <w:tab/>
        <w:t xml:space="preserve">Network </w:t>
      </w:r>
      <w:r>
        <w:t>Slice Admission Control for Roaming</w:t>
      </w:r>
      <w:bookmarkEnd w:id="3"/>
    </w:p>
    <w:p w:rsidR="00E42AD1" w:rsidRDefault="00FF2A75">
      <w:r>
        <w:t>In the case of roaming, depending on operator's policy, a roaming agreement or an SLA between the VPLMN and the HPLMN, NSAC for roaming UEs can be performed by the VPLMN. The following principles apply:</w:t>
      </w:r>
    </w:p>
    <w:p w:rsidR="00E42AD1" w:rsidRDefault="00FF2A75">
      <w:r>
        <w:t>For network slice</w:t>
      </w:r>
      <w:r>
        <w:t xml:space="preserve"> admission control of roaming UEs for maximum number of UEs per network slice and/or maximum number of PDU Sessions per network slice managed by the VPLMN, the following principles shall be used:</w:t>
      </w:r>
    </w:p>
    <w:p w:rsidR="00E42AD1" w:rsidRDefault="00FF2A75">
      <w:pPr>
        <w:pStyle w:val="B1"/>
        <w:rPr>
          <w:ins w:id="5" w:author="China Telecom" w:date="2021-07-20T14:00:00Z"/>
        </w:rPr>
      </w:pPr>
      <w:r>
        <w:t>-</w:t>
      </w:r>
      <w:r>
        <w:tab/>
      </w:r>
      <w:ins w:id="6" w:author="China Telecom" w:date="2021-07-20T14:00:00Z">
        <w:r>
          <w:t>Each S-NSSAI in the HPLMN that is subject to NSAC is mappe</w:t>
        </w:r>
        <w:r>
          <w:t xml:space="preserve">d to </w:t>
        </w:r>
      </w:ins>
      <w:bookmarkStart w:id="7" w:name="OLE_LINK2"/>
      <w:ins w:id="8" w:author="China Telecom" w:date="2021-07-20T15:12:00Z">
        <w:r>
          <w:t>corresponding</w:t>
        </w:r>
      </w:ins>
      <w:ins w:id="9" w:author="China Telecom" w:date="2021-07-20T14:59:00Z">
        <w:r>
          <w:t xml:space="preserve"> </w:t>
        </w:r>
      </w:ins>
      <w:bookmarkEnd w:id="7"/>
      <w:ins w:id="10" w:author="China Telecom" w:date="2021-07-20T14:00:00Z">
        <w:r>
          <w:t>S-NSSAI in VPLMN</w:t>
        </w:r>
      </w:ins>
      <w:ins w:id="11" w:author="China Telecom" w:date="2021-07-20T14:01:00Z">
        <w:r>
          <w:t xml:space="preserve"> subject to NSAC</w:t>
        </w:r>
      </w:ins>
      <w:ins w:id="12" w:author="China Telecom" w:date="2021-07-20T15:11:00Z">
        <w:r>
          <w:t xml:space="preserve">, depending on </w:t>
        </w:r>
      </w:ins>
      <w:ins w:id="13" w:author="China Telecom" w:date="2021-07-20T15:22:00Z">
        <w:r>
          <w:t>VP</w:t>
        </w:r>
      </w:ins>
      <w:ins w:id="14" w:author="China Telecom" w:date="2021-07-20T15:23:00Z">
        <w:r>
          <w:t xml:space="preserve">LMN </w:t>
        </w:r>
      </w:ins>
      <w:ins w:id="15" w:author="China Telecom" w:date="2021-07-20T15:11:00Z">
        <w:r>
          <w:t>operator's policy and the configuration</w:t>
        </w:r>
      </w:ins>
      <w:ins w:id="16" w:author="China Telecom" w:date="2021-07-20T14:01:00Z">
        <w:r>
          <w:t>.</w:t>
        </w:r>
      </w:ins>
    </w:p>
    <w:p w:rsidR="00E42AD1" w:rsidRDefault="00FF2A75">
      <w:pPr>
        <w:pStyle w:val="B1"/>
      </w:pPr>
      <w:ins w:id="17" w:author="China Telecom" w:date="2021-07-20T14:00:00Z">
        <w:r>
          <w:t xml:space="preserve">-    </w:t>
        </w:r>
      </w:ins>
      <w:r>
        <w:t xml:space="preserve">A NSACF in the VPLMN is configured with the maximum number of allowed roaming UEs per mapped S-NSSAI in the HPLMN for each S-NSSAI in the </w:t>
      </w:r>
      <w:r>
        <w:t>HPLMN that is subject to NSAC.</w:t>
      </w:r>
      <w:ins w:id="18" w:author="China Telecom" w:date="2021-07-20T14:19:00Z">
        <w:r>
          <w:t xml:space="preserve"> The NSACF registers </w:t>
        </w:r>
      </w:ins>
      <w:ins w:id="19" w:author="China Telecom" w:date="2021-07-20T14:20:00Z">
        <w:r>
          <w:t xml:space="preserve">the </w:t>
        </w:r>
      </w:ins>
      <w:ins w:id="20" w:author="China Telecom" w:date="2021-07-20T15:12:00Z">
        <w:r>
          <w:t>corresponding</w:t>
        </w:r>
      </w:ins>
      <w:ins w:id="21" w:author="China Telecom" w:date="2021-07-20T14:59:00Z">
        <w:r>
          <w:t xml:space="preserve"> </w:t>
        </w:r>
      </w:ins>
      <w:ins w:id="22" w:author="China Telecom" w:date="2021-07-20T14:20:00Z">
        <w:r>
          <w:t xml:space="preserve">S-NSSAI in VPLMN </w:t>
        </w:r>
      </w:ins>
      <w:ins w:id="23" w:author="China Telecom" w:date="2021-07-20T14:19:00Z">
        <w:r>
          <w:t>in NRF.</w:t>
        </w:r>
      </w:ins>
    </w:p>
    <w:p w:rsidR="00E42AD1" w:rsidRDefault="00FF2A75">
      <w:pPr>
        <w:pStyle w:val="B1"/>
      </w:pPr>
      <w:r>
        <w:t>-</w:t>
      </w:r>
      <w:r>
        <w:tab/>
        <w:t>A NSACF in the VPLMN is configured with the maximum number of allowed PDU Sessions in LBO mode per mapped S-NSSAI in the HPLMN for each S-NSSAI in the HPLMN tha</w:t>
      </w:r>
      <w:r>
        <w:t xml:space="preserve">t is subject to NSAC. </w:t>
      </w:r>
      <w:ins w:id="24" w:author="China Telecom" w:date="2021-07-20T17:13:00Z">
        <w:r>
          <w:t>T</w:t>
        </w:r>
      </w:ins>
      <w:ins w:id="25" w:author="China Telecom" w:date="2021-07-20T14:19:00Z">
        <w:r>
          <w:t xml:space="preserve">he NSACF registers </w:t>
        </w:r>
      </w:ins>
      <w:ins w:id="26" w:author="China Telecom" w:date="2021-07-20T14:20:00Z">
        <w:r>
          <w:t xml:space="preserve">the </w:t>
        </w:r>
      </w:ins>
      <w:ins w:id="27" w:author="China Telecom" w:date="2021-07-20T15:12:00Z">
        <w:r>
          <w:t>corresponding</w:t>
        </w:r>
      </w:ins>
      <w:ins w:id="28" w:author="China Telecom" w:date="2021-07-20T14:59:00Z">
        <w:r>
          <w:t xml:space="preserve"> </w:t>
        </w:r>
      </w:ins>
      <w:ins w:id="29" w:author="China Telecom" w:date="2021-07-20T14:20:00Z">
        <w:r>
          <w:t xml:space="preserve">S-NSSAI in VPLMN </w:t>
        </w:r>
      </w:ins>
      <w:ins w:id="30" w:author="China Telecom" w:date="2021-07-20T14:19:00Z">
        <w:r>
          <w:t>in NRF.</w:t>
        </w:r>
      </w:ins>
    </w:p>
    <w:p w:rsidR="00E42AD1" w:rsidRDefault="00FF2A75">
      <w:pPr>
        <w:pStyle w:val="B1"/>
      </w:pPr>
      <w:r>
        <w:t>-</w:t>
      </w:r>
      <w:r>
        <w:tab/>
        <w:t>For the maximum number of UEs per network slice admission control, the AMF triggers a request to a NSACF in the VPLMN to perform network slice admission control</w:t>
      </w:r>
      <w:del w:id="31" w:author="China Telecom" w:date="2021-07-20T13:56:00Z">
        <w:r>
          <w:delText xml:space="preserve">. </w:delText>
        </w:r>
      </w:del>
      <w:ins w:id="32" w:author="China Telecom" w:date="2021-07-20T13:46:00Z">
        <w:r>
          <w:t xml:space="preserve"> </w:t>
        </w:r>
      </w:ins>
      <w:ins w:id="33" w:author="China Telecom" w:date="2021-08-05T16:50:00Z">
        <w:r>
          <w:t>according to</w:t>
        </w:r>
      </w:ins>
      <w:ins w:id="34" w:author="China Telecom" w:date="2021-07-20T13:46:00Z">
        <w:r>
          <w:t xml:space="preserve"> </w:t>
        </w:r>
      </w:ins>
      <w:ins w:id="35" w:author="China Telecom" w:date="2021-08-05T16:50:00Z">
        <w:r>
          <w:t xml:space="preserve">the </w:t>
        </w:r>
      </w:ins>
      <w:ins w:id="36" w:author="China Telecom" w:date="2021-07-20T17:11:00Z">
        <w:r>
          <w:t xml:space="preserve">corresponding </w:t>
        </w:r>
      </w:ins>
      <w:ins w:id="37" w:author="China Telecom" w:date="2021-07-20T13:46:00Z">
        <w:r>
          <w:t xml:space="preserve">S-NSSAI in the </w:t>
        </w:r>
      </w:ins>
      <w:ins w:id="38" w:author="China Telecom" w:date="2021-07-20T13:47:00Z">
        <w:r>
          <w:t xml:space="preserve">VPLMN </w:t>
        </w:r>
      </w:ins>
      <w:ins w:id="39" w:author="China Telecom" w:date="2021-07-20T17:17:00Z">
        <w:r>
          <w:t xml:space="preserve">which is configured </w:t>
        </w:r>
      </w:ins>
      <w:ins w:id="40" w:author="China Telecom" w:date="2021-07-20T17:18:00Z">
        <w:r>
          <w:t xml:space="preserve">for </w:t>
        </w:r>
      </w:ins>
      <w:ins w:id="41" w:author="China Telecom" w:date="2021-07-20T13:47:00Z">
        <w:r>
          <w:t>NSAC</w:t>
        </w:r>
      </w:ins>
      <w:ins w:id="42" w:author="China Telecom" w:date="2021-07-20T13:46:00Z">
        <w:r>
          <w:t>.</w:t>
        </w:r>
      </w:ins>
      <w:ins w:id="43" w:author="China Telecom" w:date="2021-07-20T13:47:00Z">
        <w:r>
          <w:t xml:space="preserve"> </w:t>
        </w:r>
      </w:ins>
      <w:r>
        <w:t>The NSACF in the HPLMN is not involved.</w:t>
      </w:r>
    </w:p>
    <w:p w:rsidR="00E42AD1" w:rsidRDefault="00FF2A75">
      <w:pPr>
        <w:pStyle w:val="B1"/>
      </w:pPr>
      <w:r>
        <w:t>-</w:t>
      </w:r>
      <w:r>
        <w:tab/>
        <w:t xml:space="preserve">For the maximum number of PDU Sessions per network slice admission control in the LBO roaming case, the SMF triggers a request to a </w:t>
      </w:r>
      <w:r>
        <w:t>NSACF in the VPLMN to perform network slice admission control</w:t>
      </w:r>
      <w:ins w:id="44" w:author="China Telecom" w:date="2021-07-20T14:02:00Z">
        <w:r>
          <w:t xml:space="preserve"> </w:t>
        </w:r>
      </w:ins>
      <w:ins w:id="45" w:author="China Telecom" w:date="2021-08-05T16:50:00Z">
        <w:r>
          <w:t xml:space="preserve">according to the </w:t>
        </w:r>
      </w:ins>
      <w:ins w:id="46" w:author="China Telecom" w:date="2021-07-20T14:02:00Z">
        <w:r>
          <w:t xml:space="preserve"> </w:t>
        </w:r>
      </w:ins>
      <w:ins w:id="47" w:author="China Telecom" w:date="2021-07-20T17:11:00Z">
        <w:r>
          <w:t xml:space="preserve">corresponding </w:t>
        </w:r>
      </w:ins>
      <w:ins w:id="48" w:author="China Telecom" w:date="2021-07-20T14:02:00Z">
        <w:r>
          <w:t xml:space="preserve">S-NSSAI in the VPLMN </w:t>
        </w:r>
      </w:ins>
      <w:ins w:id="49" w:author="China Telecom" w:date="2021-07-20T17:17:00Z">
        <w:r>
          <w:t xml:space="preserve">which is configured for </w:t>
        </w:r>
      </w:ins>
      <w:ins w:id="50" w:author="China Telecom" w:date="2021-07-20T14:02:00Z">
        <w:r>
          <w:t>NSAC</w:t>
        </w:r>
      </w:ins>
      <w:r>
        <w:t>. The NSACF in the HPLMN is not involved.</w:t>
      </w:r>
    </w:p>
    <w:p w:rsidR="00E42AD1" w:rsidRDefault="00FF2A75">
      <w:pPr>
        <w:pStyle w:val="B1"/>
      </w:pPr>
      <w:r>
        <w:t>‐</w:t>
      </w:r>
      <w:r>
        <w:tab/>
        <w:t>The AMF or SMF (in LBO roaming case) in the VPLMN provide both the S-</w:t>
      </w:r>
      <w:r>
        <w:t xml:space="preserve">NSSAI in the VPLMN and the corresponding mapped S-NSSAI in the HPLMN to the NSACF in the VPLMN. The NSACF in the VPLMN performs NSAC for both S-NSSAI in the VPLMN and the corresponding mapped S-NSSAI in the HPLMN based on the SLA between the VPLMN and the </w:t>
      </w:r>
      <w:r>
        <w:t>HPLMN.</w:t>
      </w:r>
    </w:p>
    <w:p w:rsidR="00E42AD1" w:rsidRDefault="00FF2A75">
      <w:r>
        <w:t>For network slice admission control of roaming UEs for maximum number of PDU Sessions per network slice managed by the HPLMN, the following principles shall be used:</w:t>
      </w:r>
    </w:p>
    <w:p w:rsidR="00E42AD1" w:rsidRDefault="00FF2A75">
      <w:pPr>
        <w:pStyle w:val="B1"/>
      </w:pPr>
      <w:r>
        <w:t>-</w:t>
      </w:r>
      <w:r>
        <w:tab/>
        <w:t>For PDU sessions in the home-routed roaming case, the SMF in the HPLMN performs n</w:t>
      </w:r>
      <w:r>
        <w:t>etwork slice admission control for the S-NSSAI(s) subject to NSAC.</w:t>
      </w:r>
    </w:p>
    <w:p w:rsidR="00E42AD1" w:rsidRDefault="00FF2A75">
      <w:pPr>
        <w:pStyle w:val="EditorsNote"/>
      </w:pPr>
      <w:r>
        <w:t>Editor's note:</w:t>
      </w:r>
      <w:r>
        <w:tab/>
        <w:t>Whether it is required to interact V-NSACF and H-NSACF for the NSAC of roaming UEs managed by the HPLMN for 'maximum number of UEs per network slice', and based on what infor</w:t>
      </w:r>
      <w:r>
        <w:t>mation the AMF can determine to trigger NSAC is FFS.</w:t>
      </w:r>
    </w:p>
    <w:p w:rsidR="00E42AD1" w:rsidRDefault="00E42AD1">
      <w:pPr>
        <w:rPr>
          <w:rFonts w:eastAsia="Times New Roman"/>
        </w:rPr>
      </w:pPr>
    </w:p>
    <w:p w:rsidR="00E42AD1" w:rsidRDefault="00FF2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bookmarkEnd w:id="4"/>
    <w:p w:rsidR="00E42AD1" w:rsidRDefault="00E42AD1">
      <w:pPr>
        <w:pStyle w:val="B1"/>
        <w:ind w:left="0" w:firstLine="0"/>
      </w:pPr>
    </w:p>
    <w:p w:rsidR="00E42AD1" w:rsidRDefault="00FF2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end of c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:rsidR="00E42AD1" w:rsidRDefault="00E42AD1">
      <w:pPr>
        <w:pStyle w:val="B1"/>
        <w:ind w:left="0" w:firstLine="0"/>
      </w:pPr>
    </w:p>
    <w:p w:rsidR="00E42AD1" w:rsidRDefault="00E42AD1">
      <w:pPr>
        <w:pStyle w:val="B1"/>
        <w:ind w:left="0" w:firstLine="0"/>
      </w:pPr>
    </w:p>
    <w:sectPr w:rsidR="00E42AD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A75" w:rsidRDefault="00FF2A75">
      <w:pPr>
        <w:spacing w:after="0"/>
      </w:pPr>
      <w:r>
        <w:separator/>
      </w:r>
    </w:p>
  </w:endnote>
  <w:endnote w:type="continuationSeparator" w:id="0">
    <w:p w:rsidR="00FF2A75" w:rsidRDefault="00FF2A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A75" w:rsidRDefault="00FF2A75">
      <w:pPr>
        <w:spacing w:after="0"/>
      </w:pPr>
      <w:r>
        <w:separator/>
      </w:r>
    </w:p>
  </w:footnote>
  <w:footnote w:type="continuationSeparator" w:id="0">
    <w:p w:rsidR="00FF2A75" w:rsidRDefault="00FF2A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D1" w:rsidRDefault="00FF2A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D1" w:rsidRDefault="00E42AD1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D1" w:rsidRDefault="00FF2A75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D1" w:rsidRDefault="00E42AD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E33A3"/>
    <w:multiLevelType w:val="multilevel"/>
    <w:tmpl w:val="658E33A3"/>
    <w:lvl w:ilvl="0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54"/>
    <w:rsid w:val="00003A30"/>
    <w:rsid w:val="00004C13"/>
    <w:rsid w:val="000051C1"/>
    <w:rsid w:val="00010E32"/>
    <w:rsid w:val="00012EDA"/>
    <w:rsid w:val="000204B2"/>
    <w:rsid w:val="000216A4"/>
    <w:rsid w:val="00021C7A"/>
    <w:rsid w:val="00021D82"/>
    <w:rsid w:val="00022E4A"/>
    <w:rsid w:val="00023BBC"/>
    <w:rsid w:val="00023D0E"/>
    <w:rsid w:val="000256FC"/>
    <w:rsid w:val="00031003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D45"/>
    <w:rsid w:val="00071E70"/>
    <w:rsid w:val="00076D0A"/>
    <w:rsid w:val="00087E10"/>
    <w:rsid w:val="00090179"/>
    <w:rsid w:val="00091FC5"/>
    <w:rsid w:val="00096E11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414"/>
    <w:rsid w:val="000C55CF"/>
    <w:rsid w:val="000C5FC5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0347"/>
    <w:rsid w:val="001234A6"/>
    <w:rsid w:val="00123FC4"/>
    <w:rsid w:val="0012456A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A3C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8A"/>
    <w:rsid w:val="00171A39"/>
    <w:rsid w:val="00171AAA"/>
    <w:rsid w:val="00171FE8"/>
    <w:rsid w:val="0017262A"/>
    <w:rsid w:val="00173EF0"/>
    <w:rsid w:val="00177267"/>
    <w:rsid w:val="00180886"/>
    <w:rsid w:val="00181BEE"/>
    <w:rsid w:val="001828A1"/>
    <w:rsid w:val="00185C15"/>
    <w:rsid w:val="00187A34"/>
    <w:rsid w:val="0019056C"/>
    <w:rsid w:val="00190F41"/>
    <w:rsid w:val="001912F6"/>
    <w:rsid w:val="00191DE6"/>
    <w:rsid w:val="00192C46"/>
    <w:rsid w:val="0019352F"/>
    <w:rsid w:val="001940D5"/>
    <w:rsid w:val="00195285"/>
    <w:rsid w:val="0019646D"/>
    <w:rsid w:val="001A08B3"/>
    <w:rsid w:val="001A35D7"/>
    <w:rsid w:val="001A7B60"/>
    <w:rsid w:val="001B021B"/>
    <w:rsid w:val="001B11E9"/>
    <w:rsid w:val="001B431E"/>
    <w:rsid w:val="001B52F0"/>
    <w:rsid w:val="001B6F23"/>
    <w:rsid w:val="001B7A65"/>
    <w:rsid w:val="001C06F7"/>
    <w:rsid w:val="001C0E04"/>
    <w:rsid w:val="001C0FC7"/>
    <w:rsid w:val="001C5711"/>
    <w:rsid w:val="001C6F5D"/>
    <w:rsid w:val="001D0D39"/>
    <w:rsid w:val="001D193A"/>
    <w:rsid w:val="001D1C38"/>
    <w:rsid w:val="001D25D8"/>
    <w:rsid w:val="001D7B07"/>
    <w:rsid w:val="001E1B3F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16274"/>
    <w:rsid w:val="00220438"/>
    <w:rsid w:val="002211FA"/>
    <w:rsid w:val="00226E5C"/>
    <w:rsid w:val="00227EAD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720E"/>
    <w:rsid w:val="002B7C2C"/>
    <w:rsid w:val="002C16B5"/>
    <w:rsid w:val="002C1AE7"/>
    <w:rsid w:val="002C2284"/>
    <w:rsid w:val="002C517C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4456"/>
    <w:rsid w:val="00305409"/>
    <w:rsid w:val="003056BF"/>
    <w:rsid w:val="00306D24"/>
    <w:rsid w:val="00310B04"/>
    <w:rsid w:val="00312CB9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6419"/>
    <w:rsid w:val="003369D3"/>
    <w:rsid w:val="003419B1"/>
    <w:rsid w:val="00344A0C"/>
    <w:rsid w:val="00345302"/>
    <w:rsid w:val="00345416"/>
    <w:rsid w:val="00346550"/>
    <w:rsid w:val="003469BA"/>
    <w:rsid w:val="003479DE"/>
    <w:rsid w:val="00350F5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F0"/>
    <w:rsid w:val="00377AA4"/>
    <w:rsid w:val="00383747"/>
    <w:rsid w:val="003839C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36BE"/>
    <w:rsid w:val="003C5473"/>
    <w:rsid w:val="003C75D4"/>
    <w:rsid w:val="003D2F7F"/>
    <w:rsid w:val="003D3D03"/>
    <w:rsid w:val="003E0103"/>
    <w:rsid w:val="003E0A8D"/>
    <w:rsid w:val="003E1A36"/>
    <w:rsid w:val="003E46D8"/>
    <w:rsid w:val="003E789F"/>
    <w:rsid w:val="003F1A6F"/>
    <w:rsid w:val="003F2E96"/>
    <w:rsid w:val="003F3205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4F93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4CF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414B"/>
    <w:rsid w:val="00466314"/>
    <w:rsid w:val="004667A6"/>
    <w:rsid w:val="0047058F"/>
    <w:rsid w:val="00470B29"/>
    <w:rsid w:val="0047239C"/>
    <w:rsid w:val="00472901"/>
    <w:rsid w:val="00474F07"/>
    <w:rsid w:val="004800CF"/>
    <w:rsid w:val="00494628"/>
    <w:rsid w:val="00495AFB"/>
    <w:rsid w:val="004A09CC"/>
    <w:rsid w:val="004A26B1"/>
    <w:rsid w:val="004A655B"/>
    <w:rsid w:val="004B1298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E7E2C"/>
    <w:rsid w:val="004F0285"/>
    <w:rsid w:val="004F4088"/>
    <w:rsid w:val="004F5301"/>
    <w:rsid w:val="004F69BE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30273"/>
    <w:rsid w:val="0053179C"/>
    <w:rsid w:val="00531869"/>
    <w:rsid w:val="00533A4E"/>
    <w:rsid w:val="005370A1"/>
    <w:rsid w:val="00537307"/>
    <w:rsid w:val="005374F8"/>
    <w:rsid w:val="005406FF"/>
    <w:rsid w:val="00540A22"/>
    <w:rsid w:val="005436AC"/>
    <w:rsid w:val="00543BF3"/>
    <w:rsid w:val="00543F03"/>
    <w:rsid w:val="0054403E"/>
    <w:rsid w:val="00544810"/>
    <w:rsid w:val="00546D36"/>
    <w:rsid w:val="00547111"/>
    <w:rsid w:val="00551A94"/>
    <w:rsid w:val="00553A87"/>
    <w:rsid w:val="005540A5"/>
    <w:rsid w:val="005558A5"/>
    <w:rsid w:val="005610DF"/>
    <w:rsid w:val="0056112F"/>
    <w:rsid w:val="00561C5B"/>
    <w:rsid w:val="00566B0B"/>
    <w:rsid w:val="00570453"/>
    <w:rsid w:val="00570FFC"/>
    <w:rsid w:val="00573B3A"/>
    <w:rsid w:val="00574482"/>
    <w:rsid w:val="0058447E"/>
    <w:rsid w:val="005858C2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A74E9"/>
    <w:rsid w:val="005B2021"/>
    <w:rsid w:val="005B4F27"/>
    <w:rsid w:val="005B56D8"/>
    <w:rsid w:val="005B707D"/>
    <w:rsid w:val="005D0995"/>
    <w:rsid w:val="005D0D1C"/>
    <w:rsid w:val="005D28C5"/>
    <w:rsid w:val="005D2997"/>
    <w:rsid w:val="005D3518"/>
    <w:rsid w:val="005D651F"/>
    <w:rsid w:val="005E0FF6"/>
    <w:rsid w:val="005E2C44"/>
    <w:rsid w:val="005E3DBD"/>
    <w:rsid w:val="005E3FEA"/>
    <w:rsid w:val="005E7804"/>
    <w:rsid w:val="005E7BAF"/>
    <w:rsid w:val="005F3FDB"/>
    <w:rsid w:val="005F5612"/>
    <w:rsid w:val="00601C62"/>
    <w:rsid w:val="006029ED"/>
    <w:rsid w:val="006032BC"/>
    <w:rsid w:val="00603F85"/>
    <w:rsid w:val="0060454F"/>
    <w:rsid w:val="0060469B"/>
    <w:rsid w:val="006103A9"/>
    <w:rsid w:val="00614C67"/>
    <w:rsid w:val="00615483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2B9"/>
    <w:rsid w:val="00631C20"/>
    <w:rsid w:val="00632808"/>
    <w:rsid w:val="00633C26"/>
    <w:rsid w:val="00634521"/>
    <w:rsid w:val="00635E8F"/>
    <w:rsid w:val="006362E0"/>
    <w:rsid w:val="00636EA6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025D"/>
    <w:rsid w:val="00691BB4"/>
    <w:rsid w:val="00695808"/>
    <w:rsid w:val="006968BE"/>
    <w:rsid w:val="006A0CD6"/>
    <w:rsid w:val="006B028D"/>
    <w:rsid w:val="006B06A6"/>
    <w:rsid w:val="006B1D31"/>
    <w:rsid w:val="006B46FB"/>
    <w:rsid w:val="006C09BB"/>
    <w:rsid w:val="006C151C"/>
    <w:rsid w:val="006C2AAD"/>
    <w:rsid w:val="006C572D"/>
    <w:rsid w:val="006C787A"/>
    <w:rsid w:val="006C7D19"/>
    <w:rsid w:val="006D25D3"/>
    <w:rsid w:val="006D2EC0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F044E"/>
    <w:rsid w:val="006F0A72"/>
    <w:rsid w:val="006F0AC3"/>
    <w:rsid w:val="006F20E3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16CAF"/>
    <w:rsid w:val="00724269"/>
    <w:rsid w:val="0073344B"/>
    <w:rsid w:val="00734E68"/>
    <w:rsid w:val="00736254"/>
    <w:rsid w:val="00742593"/>
    <w:rsid w:val="0074524B"/>
    <w:rsid w:val="00745BF0"/>
    <w:rsid w:val="00746B5B"/>
    <w:rsid w:val="00746CB8"/>
    <w:rsid w:val="00750074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773B6"/>
    <w:rsid w:val="00782588"/>
    <w:rsid w:val="007828BD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1E3A"/>
    <w:rsid w:val="007B4E6D"/>
    <w:rsid w:val="007B512A"/>
    <w:rsid w:val="007B5AD8"/>
    <w:rsid w:val="007B7620"/>
    <w:rsid w:val="007C2097"/>
    <w:rsid w:val="007C5D49"/>
    <w:rsid w:val="007D1FB7"/>
    <w:rsid w:val="007D4ACB"/>
    <w:rsid w:val="007D6A07"/>
    <w:rsid w:val="007D72EB"/>
    <w:rsid w:val="007E326D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3B13"/>
    <w:rsid w:val="008040A8"/>
    <w:rsid w:val="00804125"/>
    <w:rsid w:val="0081142D"/>
    <w:rsid w:val="008138F9"/>
    <w:rsid w:val="00814186"/>
    <w:rsid w:val="008171E5"/>
    <w:rsid w:val="00820545"/>
    <w:rsid w:val="008223AD"/>
    <w:rsid w:val="00822668"/>
    <w:rsid w:val="0082560B"/>
    <w:rsid w:val="008279FA"/>
    <w:rsid w:val="00831383"/>
    <w:rsid w:val="00834AA0"/>
    <w:rsid w:val="00834C14"/>
    <w:rsid w:val="008352EF"/>
    <w:rsid w:val="00840052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0A28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0CC2"/>
    <w:rsid w:val="008E1738"/>
    <w:rsid w:val="008E23D0"/>
    <w:rsid w:val="008E4C5B"/>
    <w:rsid w:val="008E6D93"/>
    <w:rsid w:val="008F452D"/>
    <w:rsid w:val="008F686C"/>
    <w:rsid w:val="008F6A71"/>
    <w:rsid w:val="008F776A"/>
    <w:rsid w:val="009052D4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55"/>
    <w:rsid w:val="00995DDA"/>
    <w:rsid w:val="00996EF0"/>
    <w:rsid w:val="009974D3"/>
    <w:rsid w:val="009A0E31"/>
    <w:rsid w:val="009A0FCE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058A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E3C9F"/>
    <w:rsid w:val="009E494D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57B8"/>
    <w:rsid w:val="00A274DA"/>
    <w:rsid w:val="00A34F8D"/>
    <w:rsid w:val="00A37167"/>
    <w:rsid w:val="00A40CD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A41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31C1"/>
    <w:rsid w:val="00AE63DF"/>
    <w:rsid w:val="00AF1D5E"/>
    <w:rsid w:val="00AF3D30"/>
    <w:rsid w:val="00AF5004"/>
    <w:rsid w:val="00AF56AC"/>
    <w:rsid w:val="00AF77DF"/>
    <w:rsid w:val="00AF7FAE"/>
    <w:rsid w:val="00B02217"/>
    <w:rsid w:val="00B03658"/>
    <w:rsid w:val="00B048B9"/>
    <w:rsid w:val="00B049CA"/>
    <w:rsid w:val="00B04A69"/>
    <w:rsid w:val="00B04CF7"/>
    <w:rsid w:val="00B05179"/>
    <w:rsid w:val="00B05DA3"/>
    <w:rsid w:val="00B073A4"/>
    <w:rsid w:val="00B13088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7A5A"/>
    <w:rsid w:val="00B41B28"/>
    <w:rsid w:val="00B43019"/>
    <w:rsid w:val="00B441AF"/>
    <w:rsid w:val="00B4597E"/>
    <w:rsid w:val="00B473B6"/>
    <w:rsid w:val="00B50652"/>
    <w:rsid w:val="00B51FA1"/>
    <w:rsid w:val="00B5298C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472A"/>
    <w:rsid w:val="00B968C8"/>
    <w:rsid w:val="00BA0324"/>
    <w:rsid w:val="00BA3EC5"/>
    <w:rsid w:val="00BA5172"/>
    <w:rsid w:val="00BA51D9"/>
    <w:rsid w:val="00BA5B4B"/>
    <w:rsid w:val="00BB5C12"/>
    <w:rsid w:val="00BB5DFC"/>
    <w:rsid w:val="00BB77A3"/>
    <w:rsid w:val="00BC11C9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D7401"/>
    <w:rsid w:val="00BE2174"/>
    <w:rsid w:val="00BE2D51"/>
    <w:rsid w:val="00BF1291"/>
    <w:rsid w:val="00BF28A4"/>
    <w:rsid w:val="00BF2F32"/>
    <w:rsid w:val="00C00713"/>
    <w:rsid w:val="00C03075"/>
    <w:rsid w:val="00C03E42"/>
    <w:rsid w:val="00C0404A"/>
    <w:rsid w:val="00C045C7"/>
    <w:rsid w:val="00C04D0D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148"/>
    <w:rsid w:val="00C37256"/>
    <w:rsid w:val="00C37837"/>
    <w:rsid w:val="00C40616"/>
    <w:rsid w:val="00C4240D"/>
    <w:rsid w:val="00C44F65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598B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07554"/>
    <w:rsid w:val="00D16F94"/>
    <w:rsid w:val="00D17AB3"/>
    <w:rsid w:val="00D201EB"/>
    <w:rsid w:val="00D24991"/>
    <w:rsid w:val="00D26FC6"/>
    <w:rsid w:val="00D2703E"/>
    <w:rsid w:val="00D27772"/>
    <w:rsid w:val="00D30687"/>
    <w:rsid w:val="00D30CE9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0D2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B7139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122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1308"/>
    <w:rsid w:val="00E02962"/>
    <w:rsid w:val="00E07645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7BF1"/>
    <w:rsid w:val="00E30904"/>
    <w:rsid w:val="00E31F5D"/>
    <w:rsid w:val="00E34898"/>
    <w:rsid w:val="00E42AD1"/>
    <w:rsid w:val="00E4447A"/>
    <w:rsid w:val="00E44B0E"/>
    <w:rsid w:val="00E45E41"/>
    <w:rsid w:val="00E478E5"/>
    <w:rsid w:val="00E50E02"/>
    <w:rsid w:val="00E55DA4"/>
    <w:rsid w:val="00E57BB9"/>
    <w:rsid w:val="00E622A8"/>
    <w:rsid w:val="00E63EDB"/>
    <w:rsid w:val="00E64042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7588"/>
    <w:rsid w:val="00EC0019"/>
    <w:rsid w:val="00EC0331"/>
    <w:rsid w:val="00ED08DE"/>
    <w:rsid w:val="00ED47A2"/>
    <w:rsid w:val="00EE4114"/>
    <w:rsid w:val="00EE7D2A"/>
    <w:rsid w:val="00EE7D7C"/>
    <w:rsid w:val="00EF0D6C"/>
    <w:rsid w:val="00EF291F"/>
    <w:rsid w:val="00EF7822"/>
    <w:rsid w:val="00F00064"/>
    <w:rsid w:val="00F01190"/>
    <w:rsid w:val="00F07E11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26F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1665"/>
    <w:rsid w:val="00FB6386"/>
    <w:rsid w:val="00FB6CA3"/>
    <w:rsid w:val="00FB7747"/>
    <w:rsid w:val="00FC04C9"/>
    <w:rsid w:val="00FC13F0"/>
    <w:rsid w:val="00FC58DC"/>
    <w:rsid w:val="00FC629D"/>
    <w:rsid w:val="00FC6E49"/>
    <w:rsid w:val="00FD4093"/>
    <w:rsid w:val="00FD4539"/>
    <w:rsid w:val="00FD6BBC"/>
    <w:rsid w:val="00FE0262"/>
    <w:rsid w:val="00FE4C1E"/>
    <w:rsid w:val="00FE67C2"/>
    <w:rsid w:val="00FE7D72"/>
    <w:rsid w:val="00FF0C2A"/>
    <w:rsid w:val="00FF2A75"/>
    <w:rsid w:val="00FF48F2"/>
    <w:rsid w:val="00FF4A35"/>
    <w:rsid w:val="00FF4CC1"/>
    <w:rsid w:val="00FF691A"/>
    <w:rsid w:val="0D514FBE"/>
    <w:rsid w:val="5FA276DC"/>
    <w:rsid w:val="777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4D6C5"/>
  <w15:docId w15:val="{A62327F8-F840-447A-BDB8-2A21CAB2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  <w:rPr>
      <w:rFonts w:eastAsia="Times New Roman"/>
      <w:lang w:eastAsia="zh-CN"/>
    </w:rPr>
  </w:style>
  <w:style w:type="paragraph" w:styleId="ad">
    <w:name w:val="Plain Text"/>
    <w:basedOn w:val="a"/>
    <w:link w:val="ae"/>
    <w:qFormat/>
    <w:rPr>
      <w:rFonts w:ascii="Courier New" w:eastAsia="Times New Roman" w:hAnsi="Courier New"/>
      <w:lang w:val="nb-NO" w:eastAsia="zh-CN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paragraph" w:styleId="af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9">
    <w:name w:val="annotation subject"/>
    <w:basedOn w:val="a9"/>
    <w:next w:val="a9"/>
    <w:link w:val="afa"/>
    <w:qFormat/>
    <w:rPr>
      <w:b/>
      <w:bCs/>
    </w:r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af4">
    <w:name w:val="页眉 字符"/>
    <w:link w:val="af2"/>
    <w:qFormat/>
    <w:locked/>
    <w:rPr>
      <w:rFonts w:ascii="Arial" w:hAnsi="Arial"/>
      <w:b/>
      <w:sz w:val="18"/>
      <w:lang w:val="en-GB" w:eastAsia="en-US"/>
    </w:rPr>
  </w:style>
  <w:style w:type="character" w:customStyle="1" w:styleId="af3">
    <w:name w:val="页脚 字符"/>
    <w:link w:val="af1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f0">
    <w:name w:val="批注框文本 字符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脚注文本 字符"/>
    <w:link w:val="af6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纯文本 字符"/>
    <w:basedOn w:val="a0"/>
    <w:link w:val="ad"/>
    <w:qFormat/>
    <w:rPr>
      <w:rFonts w:ascii="Courier New" w:eastAsia="Times New Roman" w:hAnsi="Courier New"/>
      <w:lang w:val="nb-NO" w:eastAsia="zh-CN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zh-CN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 w:eastAsia="en-US"/>
    </w:rPr>
  </w:style>
  <w:style w:type="paragraph" w:styleId="aff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3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afa">
    <w:name w:val="批注主题 字符"/>
    <w:link w:val="af9"/>
    <w:qFormat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rPr>
      <w:rFonts w:ascii="Arial" w:hAnsi="Arial"/>
      <w:b/>
      <w:lang w:val="en-GB" w:eastAsia="en-US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0">
    <w:name w:val="标题 8 字符"/>
    <w:basedOn w:val="a0"/>
    <w:link w:val="8"/>
    <w:uiPriority w:val="9"/>
    <w:qFormat/>
    <w:locked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qFormat/>
    <w:locked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qFormat/>
    <w:rPr>
      <w:rFonts w:cs="Times New Roman"/>
    </w:rPr>
  </w:style>
  <w:style w:type="character" w:customStyle="1" w:styleId="redtext">
    <w:name w:val="redtex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80DAE-25FC-4FD7-9DBE-B0E1385F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748</Words>
  <Characters>4268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21</cp:revision>
  <cp:lastPrinted>1900-12-31T15:00:00Z</cp:lastPrinted>
  <dcterms:created xsi:type="dcterms:W3CDTF">2021-06-30T11:17:00Z</dcterms:created>
  <dcterms:modified xsi:type="dcterms:W3CDTF">2021-08-10T07:35:00Z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920B555A97994D6EA2CBE81E82476C28</vt:lpwstr>
  </property>
</Properties>
</file>